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6747BC">
          <w:rPr>
            <w:rFonts w:hint="eastAsia"/>
            <w:b/>
            <w:i/>
            <w:noProof/>
            <w:sz w:val="28"/>
            <w:lang w:eastAsia="zh-CN"/>
          </w:rPr>
          <w:t>2611</w:t>
        </w:r>
      </w:fldSimple>
      <w:r w:rsidR="00C74BD0" w:rsidRPr="00921B9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055F54" w:rsidRDefault="007C4BED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7C4BED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7C4BED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747BC" w:rsidRPr="0041037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7C4BED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7C4BED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BD0">
                <w:rPr>
                  <w:b/>
                  <w:noProof/>
                  <w:sz w:val="28"/>
                </w:rPr>
                <w:t>1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7C4BED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55F54">
                <w:t>Addition of common ICS in A.</w:t>
              </w:r>
              <w:r w:rsidR="002759E9">
                <w:rPr>
                  <w:rFonts w:hint="eastAsia"/>
                  <w:lang w:eastAsia="zh-CN"/>
                </w:rPr>
                <w:t>4.3.7</w:t>
              </w:r>
              <w:r w:rsidR="00055F54">
                <w:t xml:space="preserve"> for Rel-16 </w:t>
              </w:r>
              <w:r w:rsidR="00E10D9F">
                <w:rPr>
                  <w:rFonts w:hint="eastAsia"/>
                  <w:lang w:eastAsia="zh-CN"/>
                </w:rPr>
                <w:t>NSSAA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7C4BE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7C4BED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7C4BED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7C4BED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7C4BED" w:rsidP="00C74B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</w:t>
              </w:r>
              <w:r w:rsidR="00C74BD0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5858ED">
              <w:t>Network slice-specific authentication and authorization</w:t>
            </w:r>
            <w:r w:rsidR="005858ED">
              <w:rPr>
                <w:rFonts w:hint="eastAsia"/>
                <w:lang w:eastAsia="zh-CN"/>
              </w:rPr>
              <w:t xml:space="preserve"> (NSSAA)</w:t>
            </w:r>
            <w:r w:rsidR="00216806">
              <w:rPr>
                <w:rFonts w:hint="eastAsia"/>
                <w:noProof/>
                <w:lang w:eastAsia="zh-CN"/>
              </w:rPr>
              <w:t xml:space="preserve"> in</w:t>
            </w:r>
            <w:r w:rsidR="005858ED">
              <w:rPr>
                <w:rFonts w:hint="eastAsia"/>
                <w:noProof/>
                <w:lang w:eastAsia="zh-CN"/>
              </w:rPr>
              <w:t xml:space="preserve"> Rel-16 enhancment of network slicing is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585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2759E9" w:rsidRPr="005D72E7">
              <w:t>pc_5GC_</w:t>
            </w:r>
            <w:r w:rsidR="002759E9">
              <w:rPr>
                <w:rFonts w:hint="eastAsia"/>
                <w:lang w:eastAsia="zh-CN"/>
              </w:rPr>
              <w:t>NSSAA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2759E9">
              <w:rPr>
                <w:rFonts w:hint="eastAsia"/>
                <w:noProof/>
                <w:lang w:eastAsia="zh-CN"/>
              </w:rPr>
              <w:t>A.4.3.</w:t>
            </w:r>
            <w:r w:rsidR="002759E9" w:rsidRPr="002759E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 w:rsidR="005858ED">
              <w:t>Network slice-specific authentication and authorization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2759E9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9E9">
              <w:rPr>
                <w:rFonts w:hint="eastAsia"/>
                <w:noProof/>
                <w:lang w:eastAsia="zh-CN"/>
              </w:rPr>
              <w:t xml:space="preserve">A.4.3.7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634" w:rsidRPr="00CE6349" w:rsidRDefault="00C74BD0" w:rsidP="00AF756F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highlight w:val="yellow"/>
                <w:lang w:eastAsia="zh-CN"/>
              </w:rPr>
            </w:pPr>
            <w:r w:rsidRPr="00CE6349">
              <w:rPr>
                <w:rFonts w:hint="eastAsia"/>
                <w:b/>
                <w:noProof/>
                <w:highlight w:val="yellow"/>
                <w:lang w:eastAsia="zh-CN"/>
              </w:rPr>
              <w:t xml:space="preserve">R1: </w:t>
            </w:r>
          </w:p>
          <w:p w:rsidR="00055F54" w:rsidRPr="00CE6349" w:rsidRDefault="00C74BD0" w:rsidP="00B7463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 w:rsidRPr="00CE6349">
              <w:rPr>
                <w:rFonts w:hint="eastAsia"/>
                <w:noProof/>
                <w:highlight w:val="yellow"/>
                <w:lang w:eastAsia="zh-CN"/>
              </w:rPr>
              <w:t>correct spec version and release on coversheet</w:t>
            </w:r>
          </w:p>
          <w:p w:rsidR="00B74634" w:rsidRPr="00B74634" w:rsidRDefault="00B74634" w:rsidP="00B746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6349">
              <w:rPr>
                <w:rFonts w:hint="eastAsia"/>
                <w:noProof/>
                <w:highlight w:val="yellow"/>
                <w:lang w:eastAsia="zh-CN"/>
              </w:rPr>
              <w:t xml:space="preserve">use </w:t>
            </w:r>
            <w:r w:rsidRPr="00CE6349">
              <w:rPr>
                <w:noProof/>
                <w:highlight w:val="yellow"/>
                <w:lang w:eastAsia="zh-CN"/>
              </w:rPr>
              <w:t>‘</w:t>
            </w:r>
            <w:r w:rsidRPr="00CE6349">
              <w:rPr>
                <w:rFonts w:hint="eastAsia"/>
                <w:noProof/>
                <w:highlight w:val="yellow"/>
                <w:lang w:eastAsia="zh-CN"/>
              </w:rPr>
              <w:t>xx</w:t>
            </w:r>
            <w:r w:rsidRPr="00CE6349">
              <w:rPr>
                <w:noProof/>
                <w:highlight w:val="yellow"/>
                <w:lang w:eastAsia="zh-CN"/>
              </w:rPr>
              <w:t>’</w:t>
            </w:r>
            <w:r w:rsidRPr="00CE6349">
              <w:rPr>
                <w:rFonts w:hint="eastAsia"/>
                <w:noProof/>
                <w:highlight w:val="yellow"/>
                <w:lang w:eastAsia="zh-CN"/>
              </w:rPr>
              <w:t xml:space="preserve"> instead of hard code</w:t>
            </w:r>
            <w:r w:rsidR="00CE6349" w:rsidRPr="00CE6349">
              <w:rPr>
                <w:rFonts w:hint="eastAsia"/>
                <w:noProof/>
                <w:highlight w:val="yellow"/>
                <w:lang w:eastAsia="zh-CN"/>
              </w:rPr>
              <w:t xml:space="preserve"> for the new item in the table</w:t>
            </w: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92731" w:rsidRPr="005D72E7" w:rsidRDefault="00B92731" w:rsidP="00B92731">
      <w:pPr>
        <w:pStyle w:val="3"/>
      </w:pPr>
      <w:bookmarkStart w:id="0" w:name="_Toc27410937"/>
      <w:bookmarkStart w:id="1" w:name="_Toc36039450"/>
      <w:bookmarkStart w:id="2" w:name="_Toc43838810"/>
      <w:bookmarkStart w:id="3" w:name="_Toc51772967"/>
      <w:bookmarkStart w:id="4" w:name="_Toc58245174"/>
      <w:bookmarkStart w:id="5" w:name="_Toc68089627"/>
      <w:bookmarkStart w:id="6" w:name="_Toc69067748"/>
      <w:bookmarkStart w:id="7" w:name="_Toc69068649"/>
      <w:r w:rsidRPr="005D72E7">
        <w:t>A.4.3.7</w:t>
      </w:r>
      <w:r w:rsidRPr="005D72E7">
        <w:tab/>
        <w:t>General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92731" w:rsidRPr="005D72E7" w:rsidRDefault="00B92731" w:rsidP="00B92731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Comments</w:t>
            </w:r>
          </w:p>
        </w:tc>
      </w:tr>
      <w:tr w:rsidR="00B92731" w:rsidRPr="005D72E7" w:rsidTr="000259F8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pc_ExpectedNoOfPDUSessionsAtRegistration +1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pc_inactiveState</w:t>
            </w:r>
          </w:p>
          <w:p w:rsidR="00B92731" w:rsidRPr="005D72E7" w:rsidRDefault="00B92731" w:rsidP="000259F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23.122</w:t>
            </w:r>
          </w:p>
          <w:p w:rsidR="00B92731" w:rsidRPr="005D72E7" w:rsidRDefault="00B92731" w:rsidP="000259F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2759E9" w:rsidRPr="005D72E7" w:rsidTr="000259F8">
        <w:trPr>
          <w:cantSplit/>
          <w:jc w:val="center"/>
          <w:ins w:id="8" w:author="cmcc" w:date="2021-04-26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B74634">
            <w:pPr>
              <w:pStyle w:val="TAC"/>
              <w:rPr>
                <w:ins w:id="9" w:author="cmcc" w:date="2021-04-26T11:48:00Z"/>
                <w:lang w:eastAsia="zh-CN"/>
              </w:rPr>
            </w:pPr>
            <w:ins w:id="10" w:author="cmcc" w:date="2021-04-26T11:48:00Z">
              <w:del w:id="11" w:author="cmcc1" w:date="2021-05-10T17:37:00Z">
                <w:r w:rsidRPr="00CE6349" w:rsidDel="00B74634">
                  <w:rPr>
                    <w:rFonts w:hint="eastAsia"/>
                    <w:highlight w:val="yellow"/>
                    <w:lang w:eastAsia="zh-CN"/>
                  </w:rPr>
                  <w:delText>21</w:delText>
                </w:r>
              </w:del>
            </w:ins>
            <w:ins w:id="12" w:author="cmcc1" w:date="2021-05-10T17:37:00Z">
              <w:r w:rsidR="00B74634" w:rsidRPr="00CE6349">
                <w:rPr>
                  <w:rFonts w:hint="eastAsia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3" w:author="cmcc" w:date="2021-04-26T11:48:00Z"/>
                <w:lang w:eastAsia="zh-CN"/>
              </w:rPr>
            </w:pPr>
            <w:ins w:id="14" w:author="cmcc" w:date="2021-04-26T11:49:00Z">
              <w:r>
                <w:rPr>
                  <w:rFonts w:hint="eastAsia"/>
                  <w:lang w:eastAsia="zh-CN"/>
                </w:rPr>
                <w:t>Support of n</w:t>
              </w:r>
              <w:r>
                <w:t>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5" w:author="cmcc" w:date="2021-04-26T11:48:00Z"/>
              </w:rPr>
            </w:pPr>
            <w:ins w:id="16" w:author="cmcc" w:date="2021-04-26T11:48:00Z">
              <w:r w:rsidRPr="005D72E7">
                <w:t>24.501, 9.11.3.1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7" w:author="cmcc" w:date="2021-04-26T11:48:00Z"/>
              </w:rPr>
            </w:pPr>
            <w:ins w:id="18" w:author="cmcc" w:date="2021-04-26T11:48:00Z">
              <w:r w:rsidRPr="005D72E7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9" w:author="cmcc" w:date="2021-04-26T11:48:00Z"/>
                <w:lang w:eastAsia="zh-CN"/>
              </w:rPr>
            </w:pPr>
            <w:ins w:id="20" w:author="cmcc" w:date="2021-04-26T11:48:00Z">
              <w:r w:rsidRPr="005D72E7">
                <w:t>pc_5GC_</w:t>
              </w:r>
            </w:ins>
            <w:ins w:id="21" w:author="cmcc" w:date="2021-04-26T11:49:00Z">
              <w:r>
                <w:rPr>
                  <w:rFonts w:hint="eastAsia"/>
                  <w:lang w:eastAsia="zh-CN"/>
                </w:rPr>
                <w:t>NSSAA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690FA9" w:rsidP="000259F8">
            <w:pPr>
              <w:pStyle w:val="TAL"/>
              <w:rPr>
                <w:ins w:id="22" w:author="cmcc" w:date="2021-04-26T11:48:00Z"/>
                <w:lang w:eastAsia="zh-CN"/>
              </w:rPr>
            </w:pPr>
            <w:ins w:id="23" w:author="cmcc" w:date="2021-04-26T11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4" w:author="cmcc" w:date="2021-04-26T11:48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5" w:author="cmcc" w:date="2021-04-26T11:48:00Z"/>
              </w:rPr>
            </w:pPr>
          </w:p>
        </w:tc>
      </w:tr>
    </w:tbl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15C" w:rsidRDefault="00DD715C">
      <w:r>
        <w:separator/>
      </w:r>
    </w:p>
  </w:endnote>
  <w:endnote w:type="continuationSeparator" w:id="0">
    <w:p w:rsidR="00DD715C" w:rsidRDefault="00DD7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15C" w:rsidRDefault="00DD715C">
      <w:r>
        <w:separator/>
      </w:r>
    </w:p>
  </w:footnote>
  <w:footnote w:type="continuationSeparator" w:id="0">
    <w:p w:rsidR="00DD715C" w:rsidRDefault="00DD7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C4BED">
      <w:fldChar w:fldCharType="begin"/>
    </w:r>
    <w:r w:rsidR="00374DD4">
      <w:instrText>PAGE</w:instrText>
    </w:r>
    <w:r w:rsidR="007C4BED">
      <w:fldChar w:fldCharType="separate"/>
    </w:r>
    <w:r>
      <w:rPr>
        <w:noProof/>
      </w:rPr>
      <w:t>1</w:t>
    </w:r>
    <w:r w:rsidR="007C4BE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73C3A"/>
    <w:multiLevelType w:val="hybridMultilevel"/>
    <w:tmpl w:val="97E80EDC"/>
    <w:lvl w:ilvl="0" w:tplc="5024F37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E44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4DD4"/>
    <w:rsid w:val="0037748C"/>
    <w:rsid w:val="00386AE9"/>
    <w:rsid w:val="003E0F11"/>
    <w:rsid w:val="003E1A36"/>
    <w:rsid w:val="00410371"/>
    <w:rsid w:val="004242F1"/>
    <w:rsid w:val="004B75B7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351EC"/>
    <w:rsid w:val="00665C47"/>
    <w:rsid w:val="006747BC"/>
    <w:rsid w:val="00690FA9"/>
    <w:rsid w:val="00695808"/>
    <w:rsid w:val="006B46FB"/>
    <w:rsid w:val="006B5696"/>
    <w:rsid w:val="006E21FB"/>
    <w:rsid w:val="007020FF"/>
    <w:rsid w:val="00703798"/>
    <w:rsid w:val="007770DD"/>
    <w:rsid w:val="00792342"/>
    <w:rsid w:val="007977A8"/>
    <w:rsid w:val="007B512A"/>
    <w:rsid w:val="007C2097"/>
    <w:rsid w:val="007C4BED"/>
    <w:rsid w:val="007D6A07"/>
    <w:rsid w:val="007E3B32"/>
    <w:rsid w:val="007F7259"/>
    <w:rsid w:val="00803A07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21B99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36387"/>
    <w:rsid w:val="00A47E70"/>
    <w:rsid w:val="00A50CF0"/>
    <w:rsid w:val="00A7671C"/>
    <w:rsid w:val="00AA2CBC"/>
    <w:rsid w:val="00AC5820"/>
    <w:rsid w:val="00AD1CD8"/>
    <w:rsid w:val="00B1747B"/>
    <w:rsid w:val="00B23E2A"/>
    <w:rsid w:val="00B258BB"/>
    <w:rsid w:val="00B3321D"/>
    <w:rsid w:val="00B67B97"/>
    <w:rsid w:val="00B74634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C66BA2"/>
    <w:rsid w:val="00C74BD0"/>
    <w:rsid w:val="00C94B21"/>
    <w:rsid w:val="00C95985"/>
    <w:rsid w:val="00CC5026"/>
    <w:rsid w:val="00CC68D0"/>
    <w:rsid w:val="00CE6349"/>
    <w:rsid w:val="00D03F9A"/>
    <w:rsid w:val="00D06D51"/>
    <w:rsid w:val="00D24991"/>
    <w:rsid w:val="00D50255"/>
    <w:rsid w:val="00D66520"/>
    <w:rsid w:val="00DD715C"/>
    <w:rsid w:val="00DE34CF"/>
    <w:rsid w:val="00E10D9F"/>
    <w:rsid w:val="00E13F3D"/>
    <w:rsid w:val="00E34898"/>
    <w:rsid w:val="00E477D6"/>
    <w:rsid w:val="00E850FE"/>
    <w:rsid w:val="00EA16B9"/>
    <w:rsid w:val="00EB09B7"/>
    <w:rsid w:val="00EE7D7C"/>
    <w:rsid w:val="00F25D98"/>
    <w:rsid w:val="00F300FB"/>
    <w:rsid w:val="00F61A21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72F11-A6FB-4849-AEE7-2F050AD3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30</cp:revision>
  <cp:lastPrinted>1899-12-31T23:00:00Z</cp:lastPrinted>
  <dcterms:created xsi:type="dcterms:W3CDTF">2020-02-03T08:32:00Z</dcterms:created>
  <dcterms:modified xsi:type="dcterms:W3CDTF">2021-05-10T09:42:00Z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